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233298" w14:textId="684308CE" w:rsidR="00C33EFA" w:rsidRDefault="00C33EFA" w:rsidP="00C33EF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227BE7" w:rsidRPr="00227BE7">
        <w:rPr>
          <w:b/>
          <w:i/>
          <w:noProof/>
          <w:sz w:val="28"/>
        </w:rPr>
        <w:t>S5-241460</w:t>
      </w:r>
    </w:p>
    <w:p w14:paraId="3958B4A8" w14:textId="77777777" w:rsidR="00C33EFA" w:rsidRPr="00DA53A0" w:rsidRDefault="00C33EFA" w:rsidP="00C33EFA">
      <w:pPr>
        <w:pStyle w:val="Header"/>
        <w:rPr>
          <w:sz w:val="22"/>
          <w:szCs w:val="22"/>
        </w:rPr>
      </w:pPr>
      <w:r>
        <w:rPr>
          <w:sz w:val="24"/>
        </w:rPr>
        <w:t>Changsha, China, 15 - 19 April 2024</w:t>
      </w:r>
    </w:p>
    <w:p w14:paraId="1B1756CB" w14:textId="77777777" w:rsidR="00C33EFA" w:rsidRPr="00FB3E36" w:rsidRDefault="00C33EFA" w:rsidP="00C33EFA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69696157" w14:textId="7DFDD804" w:rsidR="00C33EFA" w:rsidRDefault="00C33EFA" w:rsidP="00C33EFA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503F26">
        <w:rPr>
          <w:rFonts w:ascii="Arial" w:hAnsi="Arial"/>
          <w:b/>
          <w:lang w:val="en-US"/>
        </w:rPr>
        <w:tab/>
      </w:r>
      <w:r w:rsidR="00503F26" w:rsidRPr="00503F26">
        <w:rPr>
          <w:rFonts w:ascii="Arial" w:hAnsi="Arial"/>
          <w:b/>
          <w:lang w:val="en-US"/>
        </w:rPr>
        <w:t>Nokia</w:t>
      </w:r>
    </w:p>
    <w:p w14:paraId="0AC83E45" w14:textId="3FE46E83" w:rsidR="00C33EFA" w:rsidRDefault="00C33EFA" w:rsidP="00C33EFA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C5048" w:rsidRPr="008C5048">
        <w:rPr>
          <w:rFonts w:ascii="Arial" w:hAnsi="Arial" w:cs="Arial"/>
          <w:b/>
        </w:rPr>
        <w:t>Rel-1</w:t>
      </w:r>
      <w:r w:rsidR="00DA7E26">
        <w:rPr>
          <w:rFonts w:ascii="Arial" w:hAnsi="Arial" w:cs="Arial"/>
          <w:b/>
        </w:rPr>
        <w:t>9</w:t>
      </w:r>
      <w:r w:rsidR="008C5048" w:rsidRPr="008C5048">
        <w:rPr>
          <w:rFonts w:ascii="Arial" w:hAnsi="Arial" w:cs="Arial"/>
          <w:b/>
        </w:rPr>
        <w:t xml:space="preserve"> </w:t>
      </w:r>
      <w:proofErr w:type="spellStart"/>
      <w:r w:rsidR="008C5048" w:rsidRPr="008C5048">
        <w:rPr>
          <w:rFonts w:ascii="Arial" w:hAnsi="Arial" w:cs="Arial"/>
          <w:b/>
        </w:rPr>
        <w:t>pCR</w:t>
      </w:r>
      <w:proofErr w:type="spellEnd"/>
      <w:r w:rsidR="008C5048" w:rsidRPr="008C5048">
        <w:rPr>
          <w:rFonts w:ascii="Arial" w:hAnsi="Arial" w:cs="Arial"/>
          <w:b/>
        </w:rPr>
        <w:t xml:space="preserve"> T</w:t>
      </w:r>
      <w:r w:rsidR="008C5048">
        <w:rPr>
          <w:rFonts w:ascii="Arial" w:hAnsi="Arial" w:cs="Arial"/>
          <w:b/>
        </w:rPr>
        <w:t>R</w:t>
      </w:r>
      <w:r w:rsidR="008C5048" w:rsidRPr="008C5048">
        <w:rPr>
          <w:rFonts w:ascii="Arial" w:hAnsi="Arial" w:cs="Arial"/>
          <w:b/>
        </w:rPr>
        <w:t xml:space="preserve"> 28.880 Add use case and potential requirements for Energy aware QoS management</w:t>
      </w:r>
    </w:p>
    <w:p w14:paraId="3F09939D" w14:textId="401404CB" w:rsidR="00C33EFA" w:rsidRDefault="00C33EFA" w:rsidP="00C33EFA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6D70D0DD" w14:textId="5CAA32C4" w:rsidR="00C33EFA" w:rsidRDefault="00C33EFA" w:rsidP="00C33EFA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1000D5">
        <w:rPr>
          <w:rFonts w:ascii="Arial" w:hAnsi="Arial" w:cs="Arial" w:hint="eastAsia"/>
          <w:b/>
          <w:color w:val="000000"/>
          <w:sz w:val="18"/>
          <w:szCs w:val="18"/>
          <w:lang w:eastAsia="zh-CN"/>
        </w:rPr>
        <w:t>6</w:t>
      </w:r>
      <w:r w:rsidR="001000D5">
        <w:rPr>
          <w:rFonts w:ascii="Arial" w:hAnsi="Arial" w:cs="Arial"/>
          <w:b/>
          <w:color w:val="000000"/>
          <w:sz w:val="18"/>
          <w:szCs w:val="18"/>
          <w:lang w:eastAsia="zh-CN"/>
        </w:rPr>
        <w:t>.19.20</w:t>
      </w:r>
    </w:p>
    <w:p w14:paraId="1C099E88" w14:textId="77777777" w:rsidR="00C33EFA" w:rsidRDefault="00C33EFA" w:rsidP="00C33EFA">
      <w:pPr>
        <w:pStyle w:val="Heading1"/>
      </w:pPr>
      <w:r>
        <w:t>1</w:t>
      </w:r>
      <w:r>
        <w:tab/>
        <w:t>Decision/action requested</w:t>
      </w:r>
    </w:p>
    <w:p w14:paraId="38137EC7" w14:textId="5427549B" w:rsidR="00C33EFA" w:rsidRDefault="00503F26" w:rsidP="00503F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7A2E87">
        <w:rPr>
          <w:b/>
          <w:i/>
        </w:rPr>
        <w:t xml:space="preserve">The group is requested to discuss and approve the </w:t>
      </w:r>
      <w:proofErr w:type="spellStart"/>
      <w:r w:rsidRPr="007A2E87">
        <w:rPr>
          <w:b/>
          <w:i/>
        </w:rPr>
        <w:t>pCR</w:t>
      </w:r>
      <w:proofErr w:type="spellEnd"/>
      <w:r w:rsidRPr="007A2E87">
        <w:rPr>
          <w:b/>
          <w:i/>
        </w:rPr>
        <w:t xml:space="preserve"> below</w:t>
      </w:r>
      <w:r>
        <w:rPr>
          <w:b/>
          <w:i/>
        </w:rPr>
        <w:t>.</w:t>
      </w:r>
    </w:p>
    <w:p w14:paraId="5EF37B0C" w14:textId="77777777" w:rsidR="00C33EFA" w:rsidRDefault="00C33EFA" w:rsidP="00C33EFA">
      <w:pPr>
        <w:pStyle w:val="Heading1"/>
      </w:pPr>
      <w:r>
        <w:t>2</w:t>
      </w:r>
      <w:r>
        <w:tab/>
        <w:t>References</w:t>
      </w:r>
    </w:p>
    <w:p w14:paraId="2C730DC0" w14:textId="1F711F8F" w:rsidR="00C33EFA" w:rsidRPr="00503F26" w:rsidRDefault="00503F26" w:rsidP="00503F26">
      <w:r w:rsidRPr="007A2E87">
        <w:t>[1</w:t>
      </w:r>
      <w:r>
        <w:t xml:space="preserve">]          </w:t>
      </w:r>
      <w:r w:rsidRPr="007A2E87">
        <w:t xml:space="preserve">3GPP </w:t>
      </w:r>
      <w:r w:rsidRPr="00503F26">
        <w:t>TR 28.880</w:t>
      </w:r>
      <w:r w:rsidRPr="007A2E87">
        <w:t xml:space="preserve">: " </w:t>
      </w:r>
      <w:r>
        <w:t>Study on energy efficiency and energy saving aspects of 5G networks and services</w:t>
      </w:r>
      <w:r w:rsidRPr="007A2E87">
        <w:t>"</w:t>
      </w:r>
    </w:p>
    <w:p w14:paraId="54E34BDA" w14:textId="77777777" w:rsidR="00C33EFA" w:rsidRDefault="00C33EFA" w:rsidP="00C33EFA">
      <w:pPr>
        <w:pStyle w:val="Heading1"/>
      </w:pPr>
      <w:r>
        <w:t>3</w:t>
      </w:r>
      <w:r>
        <w:tab/>
        <w:t>Rationale</w:t>
      </w:r>
    </w:p>
    <w:p w14:paraId="416B0E23" w14:textId="6624183C" w:rsidR="00503F26" w:rsidRDefault="00503F26" w:rsidP="00503F26">
      <w:r>
        <w:t xml:space="preserve">This contribution proposes to add a new use case </w:t>
      </w:r>
      <w:r w:rsidR="00227BE7">
        <w:t xml:space="preserve">to enable energy aware QoS management. </w:t>
      </w:r>
      <w:r w:rsidR="00802E12">
        <w:rPr>
          <w:noProof/>
          <w:lang w:eastAsia="zh-CN"/>
        </w:rPr>
        <w:t>In order to perform QoS management that takes into account energy consumption aspects, there is a need to identify the relation between the QoS KPIs/measurements and the energy consumption.</w:t>
      </w:r>
    </w:p>
    <w:p w14:paraId="2906776B" w14:textId="6A4CBB69" w:rsidR="00503F26" w:rsidRPr="005328B8" w:rsidRDefault="00503F26" w:rsidP="00503F26">
      <w:pPr>
        <w:rPr>
          <w:lang w:val="en-US"/>
        </w:rPr>
      </w:pPr>
      <w:r w:rsidRPr="005328B8">
        <w:rPr>
          <w:lang w:val="en-US"/>
        </w:rPr>
        <w:t xml:space="preserve">This is key issue related to the following objective that is described in </w:t>
      </w:r>
      <w:r>
        <w:t>FS_Energy_OAM_Ph3</w:t>
      </w:r>
      <w:r w:rsidRPr="005328B8">
        <w:rPr>
          <w:lang w:val="en-US"/>
        </w:rPr>
        <w:t>.</w:t>
      </w:r>
    </w:p>
    <w:p w14:paraId="25A34506" w14:textId="10ADD5A6" w:rsidR="00C33EFA" w:rsidRPr="00227BE7" w:rsidRDefault="00947F6B" w:rsidP="002F1423">
      <w:pPr>
        <w:numPr>
          <w:ilvl w:val="0"/>
          <w:numId w:val="23"/>
        </w:numPr>
        <w:rPr>
          <w:i/>
        </w:rPr>
      </w:pPr>
      <w:r>
        <w:t xml:space="preserve">WT-1.3 </w:t>
      </w:r>
      <w:r w:rsidRPr="009F375B">
        <w:t>Study new use cases, requirements and solutions for energy efficiency and energy saving, applying to NG-RAN and/or 5GC and/or network slicing, (including but not limited to intent based, analytics based and AI/ML assisted energy saving)</w:t>
      </w:r>
      <w:r w:rsidR="00503F26" w:rsidRPr="00227BE7">
        <w:rPr>
          <w:lang w:val="en-US"/>
        </w:rPr>
        <w:t>.</w:t>
      </w:r>
    </w:p>
    <w:p w14:paraId="039BAC15" w14:textId="77777777" w:rsidR="00C33EFA" w:rsidRDefault="00C33EFA" w:rsidP="00C33EFA">
      <w:pPr>
        <w:pStyle w:val="Heading1"/>
      </w:pPr>
      <w:r>
        <w:t>4</w:t>
      </w:r>
      <w:r>
        <w:tab/>
        <w:t>Detailed proposal</w:t>
      </w:r>
    </w:p>
    <w:p w14:paraId="1E34556B" w14:textId="6A0ADF66" w:rsidR="00C022E3" w:rsidRPr="00503F26" w:rsidRDefault="00503F26">
      <w:pPr>
        <w:rPr>
          <w:lang w:eastAsia="zh-CN"/>
        </w:rPr>
      </w:pPr>
      <w:r w:rsidRPr="007A2E87">
        <w:t xml:space="preserve">The following changes are proposed for </w:t>
      </w:r>
      <w:r w:rsidRPr="007A2E87">
        <w:rPr>
          <w:lang w:eastAsia="zh-CN"/>
        </w:rPr>
        <w:t>TR 28.8</w:t>
      </w:r>
      <w:r>
        <w:rPr>
          <w:lang w:eastAsia="zh-CN"/>
        </w:rPr>
        <w:t>80</w:t>
      </w:r>
      <w:r w:rsidRPr="007A2E87">
        <w:rPr>
          <w:lang w:eastAsia="zh-CN"/>
        </w:rPr>
        <w:t>[1].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C0B09" w:rsidRPr="00477531" w14:paraId="45FD8CD7" w14:textId="77777777" w:rsidTr="00D40757">
        <w:tc>
          <w:tcPr>
            <w:tcW w:w="9521" w:type="dxa"/>
            <w:shd w:val="clear" w:color="auto" w:fill="FFFFCC"/>
            <w:vAlign w:val="center"/>
          </w:tcPr>
          <w:p w14:paraId="07543EE5" w14:textId="77777777" w:rsidR="00CC0B09" w:rsidRPr="00477531" w:rsidRDefault="00CC0B09" w:rsidP="00D407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 Change</w:t>
            </w:r>
          </w:p>
        </w:tc>
      </w:tr>
    </w:tbl>
    <w:p w14:paraId="2B10F00B" w14:textId="555F6C59" w:rsidR="00CC0B09" w:rsidRDefault="00CC0B09" w:rsidP="00CC0B09">
      <w:pPr>
        <w:rPr>
          <w:noProof/>
        </w:rPr>
      </w:pPr>
    </w:p>
    <w:p w14:paraId="0DBE5F8B" w14:textId="69D5EC9E" w:rsidR="00503F26" w:rsidRPr="004D3578" w:rsidRDefault="00503F26" w:rsidP="00503F26">
      <w:pPr>
        <w:pStyle w:val="Heading2"/>
        <w:rPr>
          <w:ins w:id="0" w:author="Nokia(SS1)" w:date="2024-03-31T15:03:00Z"/>
        </w:rPr>
      </w:pPr>
      <w:bookmarkStart w:id="1" w:name="_Toc157755315"/>
      <w:ins w:id="2" w:author="Nokia(SS1)" w:date="2024-03-31T15:03:00Z">
        <w:r>
          <w:t>5</w:t>
        </w:r>
        <w:r w:rsidRPr="004D3578">
          <w:t>.</w:t>
        </w:r>
        <w:r>
          <w:t>B</w:t>
        </w:r>
        <w:r w:rsidRPr="004D3578">
          <w:tab/>
        </w:r>
        <w:r>
          <w:t>Use case</w:t>
        </w:r>
        <w:r w:rsidRPr="00F239B0">
          <w:t xml:space="preserve"> </w:t>
        </w:r>
        <w:r>
          <w:t>#&lt;X&gt;</w:t>
        </w:r>
        <w:r w:rsidRPr="00F239B0">
          <w:t xml:space="preserve">: </w:t>
        </w:r>
      </w:ins>
      <w:bookmarkEnd w:id="1"/>
      <w:ins w:id="3" w:author="Nokia(SS1)" w:date="2024-03-31T16:12:00Z">
        <w:r w:rsidR="00A82385" w:rsidRPr="00D0352D">
          <w:t>Enable energy aware QoS management</w:t>
        </w:r>
      </w:ins>
      <w:ins w:id="4" w:author="Nokia(SS1)" w:date="2024-03-31T15:03:00Z">
        <w:r w:rsidRPr="00F239B0">
          <w:t xml:space="preserve"> </w:t>
        </w:r>
      </w:ins>
    </w:p>
    <w:p w14:paraId="5B641E74" w14:textId="20BAB0AB" w:rsidR="00503F26" w:rsidRDefault="00503F26" w:rsidP="00503F26">
      <w:pPr>
        <w:pStyle w:val="Heading3"/>
        <w:rPr>
          <w:ins w:id="5" w:author="Nokia(SS1)" w:date="2024-03-31T16:12:00Z"/>
          <w:lang w:eastAsia="ko-KR"/>
        </w:rPr>
      </w:pPr>
      <w:bookmarkStart w:id="6" w:name="_Toc157755316"/>
      <w:ins w:id="7" w:author="Nokia(SS1)" w:date="2024-03-31T15:03:00Z">
        <w:r>
          <w:rPr>
            <w:lang w:eastAsia="ko-KR"/>
          </w:rPr>
          <w:t>5.B.1</w:t>
        </w:r>
        <w:r>
          <w:rPr>
            <w:lang w:eastAsia="ko-KR"/>
          </w:rPr>
          <w:tab/>
          <w:t>Description</w:t>
        </w:r>
      </w:ins>
      <w:bookmarkEnd w:id="6"/>
    </w:p>
    <w:p w14:paraId="32B46C86" w14:textId="77777777" w:rsidR="00A82385" w:rsidRPr="008825EA" w:rsidRDefault="00A82385" w:rsidP="00A82385">
      <w:pPr>
        <w:rPr>
          <w:ins w:id="8" w:author="Nokia(SS1)" w:date="2024-03-31T16:12:00Z"/>
          <w:rFonts w:ascii="Arial" w:hAnsi="Arial" w:cs="Arial"/>
        </w:rPr>
      </w:pPr>
      <w:ins w:id="9" w:author="Nokia(SS1)" w:date="2024-03-31T16:12:00Z">
        <w:r w:rsidRPr="008825EA">
          <w:rPr>
            <w:rFonts w:ascii="Arial" w:hAnsi="Arial" w:cs="Arial"/>
          </w:rPr>
          <w:t xml:space="preserve">In order to save energy in relation to QoS </w:t>
        </w:r>
        <w:proofErr w:type="spellStart"/>
        <w:r w:rsidRPr="008825EA">
          <w:rPr>
            <w:rFonts w:ascii="Arial" w:hAnsi="Arial" w:cs="Arial"/>
          </w:rPr>
          <w:t>fulfillment</w:t>
        </w:r>
        <w:proofErr w:type="spellEnd"/>
        <w:r w:rsidRPr="008825EA">
          <w:rPr>
            <w:rFonts w:ascii="Arial" w:hAnsi="Arial" w:cs="Arial"/>
          </w:rPr>
          <w:t xml:space="preserve"> the consumer need to have transparency on the relation between the QoS KPIs/measurements and the energy consumption. Such relation gives an insight to consumer on the potential for saving energy along with the direct impact to the QoS KPIs/measurements. In particular the customer needs to have insight on:</w:t>
        </w:r>
      </w:ins>
    </w:p>
    <w:p w14:paraId="4EB41144" w14:textId="77777777" w:rsidR="00A82385" w:rsidRPr="008825EA" w:rsidRDefault="00A82385" w:rsidP="00A82385">
      <w:pPr>
        <w:rPr>
          <w:ins w:id="10" w:author="Nokia(SS1)" w:date="2024-03-31T16:12:00Z"/>
          <w:rFonts w:ascii="Arial" w:hAnsi="Arial" w:cs="Arial"/>
        </w:rPr>
      </w:pPr>
      <w:ins w:id="11" w:author="Nokia(SS1)" w:date="2024-03-31T16:12:00Z">
        <w:r w:rsidRPr="008825EA">
          <w:rPr>
            <w:rFonts w:ascii="Arial" w:hAnsi="Arial" w:cs="Arial"/>
          </w:rPr>
          <w:t>•</w:t>
        </w:r>
        <w:r w:rsidRPr="008825EA">
          <w:rPr>
            <w:rFonts w:ascii="Arial" w:hAnsi="Arial" w:cs="Arial"/>
          </w:rPr>
          <w:tab/>
          <w:t xml:space="preserve">what </w:t>
        </w:r>
        <w:r>
          <w:rPr>
            <w:rFonts w:ascii="Arial" w:hAnsi="Arial" w:cs="Arial"/>
          </w:rPr>
          <w:t xml:space="preserve">QoS </w:t>
        </w:r>
        <w:r w:rsidRPr="008825EA">
          <w:rPr>
            <w:rFonts w:ascii="Arial" w:hAnsi="Arial" w:cs="Arial"/>
          </w:rPr>
          <w:t xml:space="preserve">KPIs/measurements impact the energy consumption and to what extent </w:t>
        </w:r>
      </w:ins>
    </w:p>
    <w:p w14:paraId="2AF12281" w14:textId="5190812F" w:rsidR="00503F26" w:rsidRDefault="00A82385" w:rsidP="00A82385">
      <w:pPr>
        <w:rPr>
          <w:ins w:id="12" w:author="Nokia(SS1)" w:date="2024-03-31T15:03:00Z"/>
          <w:lang w:eastAsia="ko-KR"/>
        </w:rPr>
      </w:pPr>
      <w:ins w:id="13" w:author="Nokia(SS1)" w:date="2024-03-31T16:12:00Z">
        <w:r w:rsidRPr="008825EA">
          <w:rPr>
            <w:rFonts w:ascii="Arial" w:hAnsi="Arial" w:cs="Arial"/>
          </w:rPr>
          <w:t>•</w:t>
        </w:r>
        <w:r w:rsidRPr="008825EA">
          <w:rPr>
            <w:rFonts w:ascii="Arial" w:hAnsi="Arial" w:cs="Arial"/>
          </w:rPr>
          <w:tab/>
          <w:t xml:space="preserve"> where and when the energy saving has the highest potential</w:t>
        </w:r>
        <w:r>
          <w:rPr>
            <w:rFonts w:ascii="Arial" w:hAnsi="Arial" w:cs="Arial"/>
          </w:rPr>
          <w:t>, i.e. in which context and for which QoS KPI/measurements value the energy consumption is minimal</w:t>
        </w:r>
      </w:ins>
    </w:p>
    <w:p w14:paraId="7FC58AF2" w14:textId="3367BFDF" w:rsidR="00503F26" w:rsidRDefault="00503F26" w:rsidP="00503F26">
      <w:pPr>
        <w:pStyle w:val="Heading3"/>
        <w:rPr>
          <w:ins w:id="14" w:author="Nokia(SS1)" w:date="2024-03-31T16:13:00Z"/>
          <w:lang w:eastAsia="ko-KR"/>
        </w:rPr>
      </w:pPr>
      <w:bookmarkStart w:id="15" w:name="_Toc157755317"/>
      <w:ins w:id="16" w:author="Nokia(SS1)" w:date="2024-03-31T15:03:00Z">
        <w:r>
          <w:rPr>
            <w:lang w:eastAsia="ko-KR"/>
          </w:rPr>
          <w:t>5.B.2</w:t>
        </w:r>
        <w:r>
          <w:rPr>
            <w:lang w:eastAsia="ko-KR"/>
          </w:rPr>
          <w:tab/>
          <w:t>Potential requirements</w:t>
        </w:r>
      </w:ins>
      <w:bookmarkEnd w:id="15"/>
    </w:p>
    <w:tbl>
      <w:tblPr>
        <w:tblW w:w="77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8"/>
        <w:gridCol w:w="5954"/>
      </w:tblGrid>
      <w:tr w:rsidR="00A82385" w:rsidRPr="00AB50CD" w14:paraId="09B314F8" w14:textId="77777777" w:rsidTr="00E35D54">
        <w:trPr>
          <w:tblHeader/>
          <w:jc w:val="center"/>
          <w:ins w:id="17" w:author="Nokia(SS1)" w:date="2024-03-31T16:13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4C576" w14:textId="77777777" w:rsidR="00A82385" w:rsidRPr="00AB50CD" w:rsidRDefault="00A82385" w:rsidP="00E35D54">
            <w:pPr>
              <w:pStyle w:val="TAH"/>
              <w:keepNext w:val="0"/>
              <w:rPr>
                <w:ins w:id="18" w:author="Nokia(SS1)" w:date="2024-03-31T16:13:00Z"/>
              </w:rPr>
            </w:pPr>
            <w:ins w:id="19" w:author="Nokia(SS1)" w:date="2024-03-31T16:13:00Z">
              <w:r w:rsidRPr="00AB50CD">
                <w:t>Requirement label</w:t>
              </w:r>
            </w:ins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823D2" w14:textId="77777777" w:rsidR="00A82385" w:rsidRPr="00AB50CD" w:rsidRDefault="00A82385" w:rsidP="00E35D54">
            <w:pPr>
              <w:pStyle w:val="TAH"/>
              <w:keepNext w:val="0"/>
              <w:rPr>
                <w:ins w:id="20" w:author="Nokia(SS1)" w:date="2024-03-31T16:13:00Z"/>
              </w:rPr>
            </w:pPr>
            <w:ins w:id="21" w:author="Nokia(SS1)" w:date="2024-03-31T16:13:00Z">
              <w:r w:rsidRPr="00AB50CD">
                <w:t>Description</w:t>
              </w:r>
            </w:ins>
          </w:p>
        </w:tc>
      </w:tr>
      <w:tr w:rsidR="00A82385" w:rsidRPr="00AB50CD" w14:paraId="011AB149" w14:textId="77777777" w:rsidTr="00E35D54">
        <w:trPr>
          <w:jc w:val="center"/>
          <w:ins w:id="22" w:author="Nokia(SS1)" w:date="2024-03-31T16:13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8343A" w14:textId="5652E82F" w:rsidR="00A82385" w:rsidRPr="00AB50CD" w:rsidRDefault="00A82385" w:rsidP="00E35D54">
            <w:pPr>
              <w:pStyle w:val="TAL"/>
              <w:keepNext w:val="0"/>
              <w:rPr>
                <w:ins w:id="23" w:author="Nokia(SS1)" w:date="2024-03-31T16:13:00Z"/>
                <w:b/>
                <w:bCs/>
                <w:iCs/>
              </w:rPr>
            </w:pPr>
            <w:ins w:id="24" w:author="Nokia(SS1)" w:date="2024-03-31T16:13:00Z">
              <w:r>
                <w:rPr>
                  <w:b/>
                </w:rPr>
                <w:t>P</w:t>
              </w:r>
              <w:r w:rsidRPr="00657DBC">
                <w:rPr>
                  <w:b/>
                </w:rPr>
                <w:t>REQ-</w:t>
              </w:r>
              <w:r>
                <w:rPr>
                  <w:b/>
                </w:rPr>
                <w:t>EE</w:t>
              </w:r>
              <w:r w:rsidRPr="00657DBC">
                <w:rPr>
                  <w:b/>
                </w:rPr>
                <w:t>_</w:t>
              </w:r>
              <w:r>
                <w:rPr>
                  <w:b/>
                </w:rPr>
                <w:t>QoS</w:t>
              </w:r>
              <w:r w:rsidRPr="00657DBC">
                <w:rPr>
                  <w:b/>
                </w:rPr>
                <w:t>-1</w:t>
              </w:r>
            </w:ins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86F83" w14:textId="77777777" w:rsidR="00A82385" w:rsidRPr="00AB50CD" w:rsidRDefault="00A82385" w:rsidP="00E35D54">
            <w:pPr>
              <w:rPr>
                <w:ins w:id="25" w:author="Nokia(SS1)" w:date="2024-03-31T16:13:00Z"/>
                <w:rFonts w:cs="Arial"/>
              </w:rPr>
            </w:pPr>
            <w:ins w:id="26" w:author="Nokia(SS1)" w:date="2024-03-31T16:13:00Z">
              <w:r w:rsidRPr="00657DBC">
                <w:t xml:space="preserve">The </w:t>
              </w:r>
              <w:proofErr w:type="spellStart"/>
              <w:r w:rsidRPr="00657DBC">
                <w:t>MnS</w:t>
              </w:r>
              <w:proofErr w:type="spellEnd"/>
              <w:r w:rsidRPr="00657DBC">
                <w:t xml:space="preserve"> </w:t>
              </w:r>
              <w:r>
                <w:t>producer</w:t>
              </w:r>
              <w:r w:rsidRPr="00657DBC">
                <w:t xml:space="preserve"> should have a capability allowing the authorized </w:t>
              </w:r>
              <w:proofErr w:type="spellStart"/>
              <w:r w:rsidRPr="00657DBC">
                <w:t>MnS</w:t>
              </w:r>
              <w:proofErr w:type="spellEnd"/>
              <w:r w:rsidRPr="00657DBC">
                <w:t xml:space="preserve"> consumer </w:t>
              </w:r>
              <w:r w:rsidRPr="00D0352D">
                <w:t>request the information on the relation between the QoS</w:t>
              </w:r>
              <w:r>
                <w:t xml:space="preserve"> KPIs/measurements</w:t>
              </w:r>
              <w:r w:rsidRPr="00D0352D">
                <w:t xml:space="preserve"> and the energy consumption for given context</w:t>
              </w:r>
              <w:r w:rsidRPr="00657DBC">
                <w:rPr>
                  <w:lang w:val="en-US"/>
                </w:rPr>
                <w:t xml:space="preserve">. </w:t>
              </w:r>
            </w:ins>
          </w:p>
        </w:tc>
      </w:tr>
      <w:tr w:rsidR="00A82385" w:rsidRPr="00AB50CD" w14:paraId="16AD606A" w14:textId="77777777" w:rsidTr="00E35D54">
        <w:trPr>
          <w:jc w:val="center"/>
          <w:ins w:id="27" w:author="Nokia(SS1)" w:date="2024-03-31T16:13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FF5F0" w14:textId="5E6508F9" w:rsidR="00A82385" w:rsidRPr="00AB50CD" w:rsidRDefault="00A82385" w:rsidP="00E35D54">
            <w:pPr>
              <w:pStyle w:val="TAL"/>
              <w:keepNext w:val="0"/>
              <w:rPr>
                <w:ins w:id="28" w:author="Nokia(SS1)" w:date="2024-03-31T16:13:00Z"/>
                <w:b/>
              </w:rPr>
            </w:pPr>
            <w:ins w:id="29" w:author="Nokia(SS1)" w:date="2024-03-31T16:13:00Z">
              <w:r>
                <w:rPr>
                  <w:b/>
                  <w:lang w:eastAsia="zh-CN"/>
                </w:rPr>
                <w:lastRenderedPageBreak/>
                <w:t>P</w:t>
              </w:r>
              <w:r w:rsidRPr="00657DBC">
                <w:rPr>
                  <w:b/>
                  <w:lang w:eastAsia="zh-CN"/>
                </w:rPr>
                <w:t>REQ-</w:t>
              </w:r>
              <w:r>
                <w:rPr>
                  <w:b/>
                </w:rPr>
                <w:t xml:space="preserve"> EE</w:t>
              </w:r>
              <w:r w:rsidRPr="00657DBC">
                <w:rPr>
                  <w:b/>
                </w:rPr>
                <w:t>_</w:t>
              </w:r>
              <w:r>
                <w:rPr>
                  <w:b/>
                </w:rPr>
                <w:t>QoS</w:t>
              </w:r>
              <w:r w:rsidRPr="00657DBC">
                <w:rPr>
                  <w:b/>
                </w:rPr>
                <w:t>-</w:t>
              </w:r>
              <w:r>
                <w:rPr>
                  <w:b/>
                </w:rPr>
                <w:t>2</w:t>
              </w:r>
            </w:ins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AEFC7" w14:textId="42C90F36" w:rsidR="00A82385" w:rsidRPr="00AB50CD" w:rsidRDefault="00A82385" w:rsidP="00E35D54">
            <w:pPr>
              <w:rPr>
                <w:ins w:id="30" w:author="Nokia(SS1)" w:date="2024-03-31T16:13:00Z"/>
              </w:rPr>
            </w:pPr>
            <w:ins w:id="31" w:author="Nokia(SS1)" w:date="2024-03-31T16:13:00Z">
              <w:r w:rsidRPr="00657DBC">
                <w:rPr>
                  <w:lang w:eastAsia="zh-CN"/>
                </w:rPr>
                <w:t xml:space="preserve">The </w:t>
              </w:r>
              <w:proofErr w:type="spellStart"/>
              <w:r w:rsidRPr="00657DBC">
                <w:t>MnS</w:t>
              </w:r>
              <w:proofErr w:type="spellEnd"/>
              <w:r w:rsidRPr="00657DBC">
                <w:t xml:space="preserve"> producer </w:t>
              </w:r>
              <w:r w:rsidRPr="00657DBC">
                <w:rPr>
                  <w:lang w:eastAsia="zh-CN"/>
                </w:rPr>
                <w:t xml:space="preserve">should have a capability </w:t>
              </w:r>
              <w:r>
                <w:t>provide the</w:t>
              </w:r>
              <w:r w:rsidRPr="00D0352D">
                <w:t xml:space="preserve"> relation between the </w:t>
              </w:r>
              <w:r>
                <w:t xml:space="preserve">QoS </w:t>
              </w:r>
              <w:r w:rsidRPr="00D0352D">
                <w:t>KPI/</w:t>
              </w:r>
              <w:r>
                <w:t>measurements</w:t>
              </w:r>
              <w:r w:rsidRPr="00D0352D">
                <w:t xml:space="preserve"> and the energy consumption for given context</w:t>
              </w:r>
            </w:ins>
            <w:r w:rsidR="00FD7A8B">
              <w:t>.</w:t>
            </w:r>
          </w:p>
        </w:tc>
      </w:tr>
      <w:tr w:rsidR="00A82385" w:rsidRPr="00AB50CD" w14:paraId="6BB0D421" w14:textId="77777777" w:rsidTr="00E35D54">
        <w:trPr>
          <w:jc w:val="center"/>
          <w:ins w:id="32" w:author="Nokia(SS1)" w:date="2024-03-31T16:13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8820D" w14:textId="2595D077" w:rsidR="00A82385" w:rsidRPr="00657DBC" w:rsidRDefault="00A82385" w:rsidP="00E35D54">
            <w:pPr>
              <w:pStyle w:val="TAL"/>
              <w:keepNext w:val="0"/>
              <w:rPr>
                <w:ins w:id="33" w:author="Nokia(SS1)" w:date="2024-03-31T16:13:00Z"/>
                <w:b/>
                <w:lang w:eastAsia="zh-CN"/>
              </w:rPr>
            </w:pPr>
            <w:ins w:id="34" w:author="Nokia(SS1)" w:date="2024-03-31T16:13:00Z">
              <w:r>
                <w:rPr>
                  <w:b/>
                  <w:lang w:eastAsia="zh-CN"/>
                </w:rPr>
                <w:t>P</w:t>
              </w:r>
              <w:r w:rsidRPr="00657DBC">
                <w:rPr>
                  <w:b/>
                  <w:lang w:eastAsia="zh-CN"/>
                </w:rPr>
                <w:t>REQ-</w:t>
              </w:r>
              <w:r>
                <w:rPr>
                  <w:b/>
                </w:rPr>
                <w:t xml:space="preserve"> EE</w:t>
              </w:r>
              <w:r w:rsidRPr="00657DBC">
                <w:rPr>
                  <w:b/>
                </w:rPr>
                <w:t>_</w:t>
              </w:r>
              <w:r>
                <w:rPr>
                  <w:b/>
                </w:rPr>
                <w:t>QoS</w:t>
              </w:r>
              <w:r w:rsidRPr="00657DBC">
                <w:rPr>
                  <w:b/>
                </w:rPr>
                <w:t>-</w:t>
              </w:r>
              <w:r>
                <w:rPr>
                  <w:b/>
                </w:rPr>
                <w:t>3</w:t>
              </w:r>
            </w:ins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1E166" w14:textId="52701A85" w:rsidR="00A82385" w:rsidRPr="00657DBC" w:rsidRDefault="00A82385" w:rsidP="00E35D54">
            <w:pPr>
              <w:rPr>
                <w:ins w:id="35" w:author="Nokia(SS1)" w:date="2024-03-31T16:13:00Z"/>
                <w:lang w:eastAsia="zh-CN"/>
              </w:rPr>
            </w:pPr>
            <w:ins w:id="36" w:author="Nokia(SS1)" w:date="2024-03-31T16:13:00Z">
              <w:r w:rsidRPr="00657DBC">
                <w:rPr>
                  <w:lang w:eastAsia="zh-CN"/>
                </w:rPr>
                <w:t xml:space="preserve">The </w:t>
              </w:r>
              <w:proofErr w:type="spellStart"/>
              <w:r w:rsidRPr="00657DBC">
                <w:t>MnS</w:t>
              </w:r>
              <w:proofErr w:type="spellEnd"/>
              <w:r w:rsidRPr="00657DBC">
                <w:t xml:space="preserve"> </w:t>
              </w:r>
              <w:proofErr w:type="spellStart"/>
              <w:r>
                <w:t>conusmer</w:t>
              </w:r>
              <w:proofErr w:type="spellEnd"/>
              <w:r w:rsidRPr="00657DBC">
                <w:t xml:space="preserve"> </w:t>
              </w:r>
              <w:r w:rsidRPr="00657DBC">
                <w:rPr>
                  <w:lang w:eastAsia="zh-CN"/>
                </w:rPr>
                <w:t xml:space="preserve">should have a capability </w:t>
              </w:r>
              <w:r>
                <w:t xml:space="preserve">to </w:t>
              </w:r>
              <w:r w:rsidRPr="00E12B7F">
                <w:t xml:space="preserve">configure the </w:t>
              </w:r>
              <w:r>
                <w:t xml:space="preserve">target </w:t>
              </w:r>
              <w:r w:rsidRPr="00E12B7F">
                <w:t>QoS in relation to energy consumption</w:t>
              </w:r>
            </w:ins>
            <w:r w:rsidR="00FD7A8B">
              <w:t>.</w:t>
            </w:r>
          </w:p>
        </w:tc>
      </w:tr>
    </w:tbl>
    <w:p w14:paraId="2B86EE08" w14:textId="77777777" w:rsidR="00A82385" w:rsidRPr="00A82385" w:rsidRDefault="00A82385" w:rsidP="00A82385">
      <w:pPr>
        <w:rPr>
          <w:ins w:id="37" w:author="Nokia(SS1)" w:date="2024-03-31T15:03:00Z"/>
          <w:lang w:eastAsia="ko-KR"/>
        </w:rPr>
      </w:pPr>
    </w:p>
    <w:p w14:paraId="6C662EEB" w14:textId="4531E2F8" w:rsidR="00503F26" w:rsidRPr="007837C8" w:rsidRDefault="00503F26" w:rsidP="00503F26">
      <w:pPr>
        <w:pStyle w:val="Heading3"/>
        <w:rPr>
          <w:ins w:id="38" w:author="Nokia(SS1)" w:date="2024-03-31T15:03:00Z"/>
          <w:lang w:eastAsia="ko-KR"/>
        </w:rPr>
      </w:pPr>
      <w:bookmarkStart w:id="39" w:name="_Toc157755318"/>
      <w:ins w:id="40" w:author="Nokia(SS1)" w:date="2024-03-31T15:03:00Z">
        <w:r>
          <w:rPr>
            <w:lang w:eastAsia="ko-KR"/>
          </w:rPr>
          <w:t>5</w:t>
        </w:r>
        <w:r w:rsidRPr="007837C8">
          <w:rPr>
            <w:lang w:eastAsia="ko-KR"/>
          </w:rPr>
          <w:t>.</w:t>
        </w:r>
        <w:r>
          <w:rPr>
            <w:lang w:eastAsia="ko-KR"/>
          </w:rPr>
          <w:t>B.3</w:t>
        </w:r>
        <w:r w:rsidRPr="007837C8">
          <w:rPr>
            <w:lang w:eastAsia="ko-KR"/>
          </w:rPr>
          <w:tab/>
          <w:t>Potential solutions</w:t>
        </w:r>
        <w:bookmarkEnd w:id="39"/>
      </w:ins>
    </w:p>
    <w:p w14:paraId="2722ED33" w14:textId="67A18207" w:rsidR="00503F26" w:rsidRPr="00EA5506" w:rsidRDefault="00503F26" w:rsidP="00503F26">
      <w:pPr>
        <w:pStyle w:val="Heading4"/>
        <w:rPr>
          <w:ins w:id="41" w:author="Nokia(SS1)" w:date="2024-03-31T15:03:00Z"/>
          <w:lang w:val="en-US"/>
        </w:rPr>
      </w:pPr>
      <w:bookmarkStart w:id="42" w:name="_Toc157755319"/>
      <w:ins w:id="43" w:author="Nokia(SS1)" w:date="2024-03-31T15:03:00Z">
        <w:r>
          <w:rPr>
            <w:lang w:val="en-US"/>
          </w:rPr>
          <w:t>5</w:t>
        </w:r>
        <w:r w:rsidRPr="00EA5506">
          <w:rPr>
            <w:lang w:val="en-US"/>
          </w:rPr>
          <w:t>.</w:t>
        </w:r>
        <w:r>
          <w:rPr>
            <w:lang w:val="en-US"/>
          </w:rPr>
          <w:t>B.3</w:t>
        </w:r>
        <w:r w:rsidRPr="00EA5506">
          <w:rPr>
            <w:lang w:val="en-US"/>
          </w:rPr>
          <w:t>.</w:t>
        </w:r>
        <w:r>
          <w:rPr>
            <w:lang w:val="en-US"/>
          </w:rPr>
          <w:t>i</w:t>
        </w:r>
        <w:r w:rsidRPr="00EA5506">
          <w:rPr>
            <w:lang w:val="en-US"/>
          </w:rPr>
          <w:tab/>
          <w:t>Potential solution #&lt;</w:t>
        </w:r>
        <w:r>
          <w:rPr>
            <w:lang w:val="en-US"/>
          </w:rPr>
          <w:t>i</w:t>
        </w:r>
        <w:r w:rsidRPr="00EA5506">
          <w:rPr>
            <w:lang w:val="en-US"/>
          </w:rPr>
          <w:t>&gt;: &lt;</w:t>
        </w:r>
        <w:r>
          <w:rPr>
            <w:lang w:val="en-US"/>
          </w:rPr>
          <w:t xml:space="preserve">Potential </w:t>
        </w:r>
        <w:r w:rsidRPr="00EA5506">
          <w:rPr>
            <w:lang w:val="en-US"/>
          </w:rPr>
          <w:t xml:space="preserve">Solution </w:t>
        </w:r>
        <w:r>
          <w:rPr>
            <w:lang w:val="en-US"/>
          </w:rPr>
          <w:t xml:space="preserve">i </w:t>
        </w:r>
        <w:r w:rsidRPr="00EA5506">
          <w:rPr>
            <w:lang w:val="en-US"/>
          </w:rPr>
          <w:t>Title&gt;</w:t>
        </w:r>
        <w:bookmarkEnd w:id="42"/>
        <w:r w:rsidRPr="00EA5506">
          <w:rPr>
            <w:lang w:val="en-US"/>
          </w:rPr>
          <w:t xml:space="preserve"> </w:t>
        </w:r>
      </w:ins>
    </w:p>
    <w:p w14:paraId="01F292E0" w14:textId="3D9BFF9E" w:rsidR="00503F26" w:rsidRDefault="00503F26" w:rsidP="00503F26">
      <w:pPr>
        <w:pStyle w:val="Heading5"/>
        <w:rPr>
          <w:ins w:id="44" w:author="Nokia(SS1)" w:date="2024-03-31T15:03:00Z"/>
          <w:lang w:eastAsia="ko-KR"/>
        </w:rPr>
      </w:pPr>
      <w:bookmarkStart w:id="45" w:name="_Toc157755320"/>
      <w:ins w:id="46" w:author="Nokia(SS1)" w:date="2024-03-31T15:03:00Z">
        <w:r>
          <w:rPr>
            <w:lang w:eastAsia="ko-KR"/>
          </w:rPr>
          <w:t>5.B.3.i.1</w:t>
        </w:r>
        <w:r>
          <w:rPr>
            <w:lang w:eastAsia="ko-KR"/>
          </w:rPr>
          <w:tab/>
          <w:t>Introduction</w:t>
        </w:r>
        <w:bookmarkEnd w:id="45"/>
      </w:ins>
    </w:p>
    <w:p w14:paraId="51F94A94" w14:textId="77777777" w:rsidR="00503F26" w:rsidRDefault="00503F26" w:rsidP="00503F26">
      <w:pPr>
        <w:pStyle w:val="EditorsNote"/>
        <w:rPr>
          <w:ins w:id="47" w:author="Nokia(SS1)" w:date="2024-03-31T15:03:00Z"/>
          <w:lang w:val="en-US"/>
        </w:rPr>
      </w:pPr>
      <w:ins w:id="48" w:author="Nokia(SS1)" w:date="2024-03-31T15:03:00Z">
        <w:r>
          <w:t>Editor's Note:</w:t>
        </w:r>
        <w:r>
          <w:tab/>
        </w:r>
        <w:r>
          <w:rPr>
            <w:lang w:val="en-US"/>
          </w:rPr>
          <w:t xml:space="preserve">This clause describes </w:t>
        </w:r>
        <w:r w:rsidRPr="00160BE5">
          <w:rPr>
            <w:lang w:val="en-US"/>
          </w:rPr>
          <w:t xml:space="preserve">briefly the </w:t>
        </w:r>
        <w:r>
          <w:rPr>
            <w:lang w:val="en-US"/>
          </w:rPr>
          <w:t>potential solution at a high-level.</w:t>
        </w:r>
      </w:ins>
    </w:p>
    <w:p w14:paraId="63AEFA3D" w14:textId="478F29FF" w:rsidR="00503F26" w:rsidRDefault="00503F26" w:rsidP="00503F26">
      <w:pPr>
        <w:pStyle w:val="Heading5"/>
        <w:rPr>
          <w:ins w:id="49" w:author="Nokia(SS1)" w:date="2024-03-31T15:03:00Z"/>
          <w:lang w:eastAsia="ko-KR"/>
        </w:rPr>
      </w:pPr>
      <w:bookmarkStart w:id="50" w:name="_Toc157755321"/>
      <w:ins w:id="51" w:author="Nokia(SS1)" w:date="2024-03-31T15:03:00Z">
        <w:r>
          <w:rPr>
            <w:lang w:eastAsia="ko-KR"/>
          </w:rPr>
          <w:t>5.B.3.i.2</w:t>
        </w:r>
        <w:r>
          <w:rPr>
            <w:lang w:eastAsia="ko-KR"/>
          </w:rPr>
          <w:tab/>
          <w:t>Description</w:t>
        </w:r>
        <w:bookmarkEnd w:id="50"/>
      </w:ins>
    </w:p>
    <w:p w14:paraId="4AC2EB46" w14:textId="77777777" w:rsidR="00503F26" w:rsidRDefault="00503F26" w:rsidP="00503F26">
      <w:pPr>
        <w:pStyle w:val="EditorsNote"/>
        <w:rPr>
          <w:ins w:id="52" w:author="Nokia(SS1)" w:date="2024-03-31T15:03:00Z"/>
        </w:rPr>
      </w:pPr>
      <w:ins w:id="53" w:author="Nokia(SS1)" w:date="2024-03-31T15:03:00Z">
        <w:r>
          <w:t>Editor's Note:</w:t>
        </w:r>
        <w:r>
          <w:tab/>
        </w:r>
        <w:r>
          <w:rPr>
            <w:lang w:val="en-US"/>
          </w:rPr>
          <w:t>This clause further details the potential solution and any assumptions made</w:t>
        </w:r>
        <w:r>
          <w:t>.</w:t>
        </w:r>
      </w:ins>
    </w:p>
    <w:p w14:paraId="32C8B299" w14:textId="566E81C2" w:rsidR="00503F26" w:rsidRPr="007837C8" w:rsidRDefault="00503F26" w:rsidP="00503F26">
      <w:pPr>
        <w:pStyle w:val="Heading3"/>
        <w:rPr>
          <w:ins w:id="54" w:author="Nokia(SS1)" w:date="2024-03-31T15:03:00Z"/>
          <w:lang w:eastAsia="ko-KR"/>
        </w:rPr>
      </w:pPr>
      <w:bookmarkStart w:id="55" w:name="_Toc157755322"/>
      <w:ins w:id="56" w:author="Nokia(SS1)" w:date="2024-03-31T15:03:00Z">
        <w:r>
          <w:rPr>
            <w:lang w:eastAsia="ko-KR"/>
          </w:rPr>
          <w:t>5</w:t>
        </w:r>
        <w:r w:rsidRPr="007837C8">
          <w:rPr>
            <w:lang w:eastAsia="ko-KR"/>
          </w:rPr>
          <w:t>.</w:t>
        </w:r>
        <w:r>
          <w:rPr>
            <w:lang w:eastAsia="ko-KR"/>
          </w:rPr>
          <w:t>B.4</w:t>
        </w:r>
        <w:r w:rsidRPr="007837C8">
          <w:rPr>
            <w:lang w:eastAsia="ko-KR"/>
          </w:rPr>
          <w:tab/>
        </w:r>
        <w:r>
          <w:rPr>
            <w:lang w:eastAsia="ko-KR"/>
          </w:rPr>
          <w:t>Evaluation of potential</w:t>
        </w:r>
        <w:r w:rsidRPr="007837C8">
          <w:rPr>
            <w:lang w:eastAsia="ko-KR"/>
          </w:rPr>
          <w:t xml:space="preserve"> solutions</w:t>
        </w:r>
        <w:bookmarkEnd w:id="55"/>
      </w:ins>
    </w:p>
    <w:p w14:paraId="57AD3F88" w14:textId="0804B1B6" w:rsidR="00503F26" w:rsidRDefault="00503F26" w:rsidP="00503F26">
      <w:pPr>
        <w:pStyle w:val="EditorsNote"/>
        <w:rPr>
          <w:ins w:id="57" w:author="Nokia(SS1)" w:date="2024-03-31T15:03:00Z"/>
        </w:rPr>
      </w:pPr>
      <w:ins w:id="58" w:author="Nokia(SS1)" w:date="2024-03-31T15:03:00Z">
        <w:r>
          <w:t>Editor's Note:</w:t>
        </w:r>
        <w:r>
          <w:tab/>
        </w:r>
        <w:r w:rsidRPr="004B27FF">
          <w:t>This clause provides the evaluation of potential solutions.</w:t>
        </w:r>
        <w:bookmarkStart w:id="59" w:name="historyclause"/>
        <w:bookmarkEnd w:id="59"/>
      </w:ins>
    </w:p>
    <w:p w14:paraId="43D5AAF7" w14:textId="77777777" w:rsidR="00CC0B09" w:rsidRDefault="00CC0B09" w:rsidP="00CC0B09">
      <w:pPr>
        <w:rPr>
          <w:noProof/>
        </w:rPr>
      </w:pPr>
    </w:p>
    <w:p w14:paraId="770C9ED1" w14:textId="77777777" w:rsidR="00CC0B09" w:rsidRDefault="00CC0B09" w:rsidP="00CC0B09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C0B09" w:rsidRPr="00477531" w14:paraId="39BA7D9A" w14:textId="77777777" w:rsidTr="00D40757">
        <w:tc>
          <w:tcPr>
            <w:tcW w:w="9521" w:type="dxa"/>
            <w:shd w:val="clear" w:color="auto" w:fill="FFFFCC"/>
            <w:vAlign w:val="center"/>
          </w:tcPr>
          <w:p w14:paraId="3A35B701" w14:textId="77777777" w:rsidR="00CC0B09" w:rsidRPr="00477531" w:rsidRDefault="00CC0B09" w:rsidP="00D407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4271476D" w14:textId="77777777" w:rsidR="00CC0B09" w:rsidRDefault="00CC0B09" w:rsidP="00CC0B09">
      <w:pPr>
        <w:rPr>
          <w:noProof/>
        </w:rPr>
      </w:pPr>
    </w:p>
    <w:p w14:paraId="3E98CF44" w14:textId="77777777" w:rsidR="00CC0B09" w:rsidRDefault="00CC0B09">
      <w:pPr>
        <w:rPr>
          <w:i/>
        </w:rPr>
      </w:pPr>
    </w:p>
    <w:sectPr w:rsidR="00CC0B0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9BB0F1" w14:textId="77777777" w:rsidR="00645C90" w:rsidRDefault="00645C90">
      <w:r>
        <w:separator/>
      </w:r>
    </w:p>
  </w:endnote>
  <w:endnote w:type="continuationSeparator" w:id="0">
    <w:p w14:paraId="4FF893C1" w14:textId="77777777" w:rsidR="00645C90" w:rsidRDefault="00645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D7FD8C" w14:textId="77777777" w:rsidR="00645C90" w:rsidRDefault="00645C90">
      <w:r>
        <w:separator/>
      </w:r>
    </w:p>
  </w:footnote>
  <w:footnote w:type="continuationSeparator" w:id="0">
    <w:p w14:paraId="635F83A3" w14:textId="77777777" w:rsidR="00645C90" w:rsidRDefault="00645C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A8A5AD3"/>
    <w:multiLevelType w:val="hybridMultilevel"/>
    <w:tmpl w:val="CEC016E2"/>
    <w:lvl w:ilvl="0" w:tplc="0592F70A">
      <w:start w:val="3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87298573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4733695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779565757">
    <w:abstractNumId w:val="13"/>
  </w:num>
  <w:num w:numId="4" w16cid:durableId="846797710">
    <w:abstractNumId w:val="17"/>
  </w:num>
  <w:num w:numId="5" w16cid:durableId="1982344827">
    <w:abstractNumId w:val="16"/>
  </w:num>
  <w:num w:numId="6" w16cid:durableId="86537372">
    <w:abstractNumId w:val="11"/>
  </w:num>
  <w:num w:numId="7" w16cid:durableId="2110541299">
    <w:abstractNumId w:val="12"/>
  </w:num>
  <w:num w:numId="8" w16cid:durableId="1654796161">
    <w:abstractNumId w:val="21"/>
  </w:num>
  <w:num w:numId="9" w16cid:durableId="1886217601">
    <w:abstractNumId w:val="19"/>
  </w:num>
  <w:num w:numId="10" w16cid:durableId="764115405">
    <w:abstractNumId w:val="20"/>
  </w:num>
  <w:num w:numId="11" w16cid:durableId="402919350">
    <w:abstractNumId w:val="15"/>
  </w:num>
  <w:num w:numId="12" w16cid:durableId="1028873296">
    <w:abstractNumId w:val="18"/>
  </w:num>
  <w:num w:numId="13" w16cid:durableId="503202857">
    <w:abstractNumId w:val="9"/>
  </w:num>
  <w:num w:numId="14" w16cid:durableId="288246529">
    <w:abstractNumId w:val="7"/>
  </w:num>
  <w:num w:numId="15" w16cid:durableId="860241827">
    <w:abstractNumId w:val="6"/>
  </w:num>
  <w:num w:numId="16" w16cid:durableId="1021052943">
    <w:abstractNumId w:val="5"/>
  </w:num>
  <w:num w:numId="17" w16cid:durableId="1953244229">
    <w:abstractNumId w:val="4"/>
  </w:num>
  <w:num w:numId="18" w16cid:durableId="948197708">
    <w:abstractNumId w:val="8"/>
  </w:num>
  <w:num w:numId="19" w16cid:durableId="2026243136">
    <w:abstractNumId w:val="3"/>
  </w:num>
  <w:num w:numId="20" w16cid:durableId="560678180">
    <w:abstractNumId w:val="2"/>
  </w:num>
  <w:num w:numId="21" w16cid:durableId="646669670">
    <w:abstractNumId w:val="1"/>
  </w:num>
  <w:num w:numId="22" w16cid:durableId="1990476202">
    <w:abstractNumId w:val="0"/>
  </w:num>
  <w:num w:numId="23" w16cid:durableId="2077168852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(SS1)">
    <w15:presenceInfo w15:providerId="None" w15:userId="Nokia(SS1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06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12515"/>
    <w:rsid w:val="00046389"/>
    <w:rsid w:val="00074722"/>
    <w:rsid w:val="000819D8"/>
    <w:rsid w:val="000934A6"/>
    <w:rsid w:val="000A2C6C"/>
    <w:rsid w:val="000A4660"/>
    <w:rsid w:val="000A6577"/>
    <w:rsid w:val="000D1B5B"/>
    <w:rsid w:val="001000D5"/>
    <w:rsid w:val="0010401F"/>
    <w:rsid w:val="00112FC3"/>
    <w:rsid w:val="00173FA3"/>
    <w:rsid w:val="00184B6F"/>
    <w:rsid w:val="001861E5"/>
    <w:rsid w:val="001B1652"/>
    <w:rsid w:val="001C3EC8"/>
    <w:rsid w:val="001D2BD4"/>
    <w:rsid w:val="001D4258"/>
    <w:rsid w:val="001D6911"/>
    <w:rsid w:val="00201947"/>
    <w:rsid w:val="0020395B"/>
    <w:rsid w:val="002046CB"/>
    <w:rsid w:val="00204DC9"/>
    <w:rsid w:val="002062C0"/>
    <w:rsid w:val="00215130"/>
    <w:rsid w:val="00227BE7"/>
    <w:rsid w:val="00230002"/>
    <w:rsid w:val="00244C9A"/>
    <w:rsid w:val="00247216"/>
    <w:rsid w:val="00266700"/>
    <w:rsid w:val="002A1857"/>
    <w:rsid w:val="002C7F38"/>
    <w:rsid w:val="0030628A"/>
    <w:rsid w:val="0035122B"/>
    <w:rsid w:val="00353451"/>
    <w:rsid w:val="003612BE"/>
    <w:rsid w:val="00371032"/>
    <w:rsid w:val="00371B44"/>
    <w:rsid w:val="003C122B"/>
    <w:rsid w:val="003C5A97"/>
    <w:rsid w:val="003C7A04"/>
    <w:rsid w:val="003F52B2"/>
    <w:rsid w:val="00440414"/>
    <w:rsid w:val="004558E9"/>
    <w:rsid w:val="0045777E"/>
    <w:rsid w:val="004B3753"/>
    <w:rsid w:val="004C31D2"/>
    <w:rsid w:val="004D55C2"/>
    <w:rsid w:val="00503F26"/>
    <w:rsid w:val="00521131"/>
    <w:rsid w:val="00527C0B"/>
    <w:rsid w:val="005410F6"/>
    <w:rsid w:val="005729C4"/>
    <w:rsid w:val="0059227B"/>
    <w:rsid w:val="005B0966"/>
    <w:rsid w:val="005B795D"/>
    <w:rsid w:val="00610508"/>
    <w:rsid w:val="00613820"/>
    <w:rsid w:val="00645C90"/>
    <w:rsid w:val="00652248"/>
    <w:rsid w:val="00657B80"/>
    <w:rsid w:val="00675B3C"/>
    <w:rsid w:val="0069495C"/>
    <w:rsid w:val="006D340A"/>
    <w:rsid w:val="00715A1D"/>
    <w:rsid w:val="00760BB0"/>
    <w:rsid w:val="0076157A"/>
    <w:rsid w:val="00784593"/>
    <w:rsid w:val="007A00EF"/>
    <w:rsid w:val="007B19EA"/>
    <w:rsid w:val="007B765B"/>
    <w:rsid w:val="007C0A2D"/>
    <w:rsid w:val="007C27B0"/>
    <w:rsid w:val="007F300B"/>
    <w:rsid w:val="008014C3"/>
    <w:rsid w:val="00802E12"/>
    <w:rsid w:val="00850812"/>
    <w:rsid w:val="00876B9A"/>
    <w:rsid w:val="00886CBD"/>
    <w:rsid w:val="008933BF"/>
    <w:rsid w:val="008A10C4"/>
    <w:rsid w:val="008B0248"/>
    <w:rsid w:val="008C5048"/>
    <w:rsid w:val="008D191D"/>
    <w:rsid w:val="008F5F33"/>
    <w:rsid w:val="0091046A"/>
    <w:rsid w:val="00926ABD"/>
    <w:rsid w:val="00947F4E"/>
    <w:rsid w:val="00947F6B"/>
    <w:rsid w:val="00966D47"/>
    <w:rsid w:val="00992312"/>
    <w:rsid w:val="009A3AF6"/>
    <w:rsid w:val="009C0DED"/>
    <w:rsid w:val="00A20ED6"/>
    <w:rsid w:val="00A37D7F"/>
    <w:rsid w:val="00A46410"/>
    <w:rsid w:val="00A57688"/>
    <w:rsid w:val="00A82385"/>
    <w:rsid w:val="00A842E9"/>
    <w:rsid w:val="00A84A94"/>
    <w:rsid w:val="00AC4255"/>
    <w:rsid w:val="00AD1DAA"/>
    <w:rsid w:val="00AF1E23"/>
    <w:rsid w:val="00AF7F81"/>
    <w:rsid w:val="00B01AFF"/>
    <w:rsid w:val="00B05CC7"/>
    <w:rsid w:val="00B27E39"/>
    <w:rsid w:val="00B350D8"/>
    <w:rsid w:val="00B76763"/>
    <w:rsid w:val="00B7732B"/>
    <w:rsid w:val="00B879F0"/>
    <w:rsid w:val="00BC25AA"/>
    <w:rsid w:val="00C022E3"/>
    <w:rsid w:val="00C22D17"/>
    <w:rsid w:val="00C26BB2"/>
    <w:rsid w:val="00C33EFA"/>
    <w:rsid w:val="00C4712D"/>
    <w:rsid w:val="00C53A1D"/>
    <w:rsid w:val="00C555C9"/>
    <w:rsid w:val="00C62CD5"/>
    <w:rsid w:val="00C94F55"/>
    <w:rsid w:val="00CA7D62"/>
    <w:rsid w:val="00CB07A8"/>
    <w:rsid w:val="00CC0B09"/>
    <w:rsid w:val="00CD176F"/>
    <w:rsid w:val="00CD4A57"/>
    <w:rsid w:val="00CD56B4"/>
    <w:rsid w:val="00D146F1"/>
    <w:rsid w:val="00D33604"/>
    <w:rsid w:val="00D37B08"/>
    <w:rsid w:val="00D437FF"/>
    <w:rsid w:val="00D5130C"/>
    <w:rsid w:val="00D62265"/>
    <w:rsid w:val="00D8512E"/>
    <w:rsid w:val="00DA1E58"/>
    <w:rsid w:val="00DA7E26"/>
    <w:rsid w:val="00DC1055"/>
    <w:rsid w:val="00DE4EF2"/>
    <w:rsid w:val="00DF2C0E"/>
    <w:rsid w:val="00E04DB6"/>
    <w:rsid w:val="00E06FFB"/>
    <w:rsid w:val="00E30155"/>
    <w:rsid w:val="00E91FE1"/>
    <w:rsid w:val="00EA5E95"/>
    <w:rsid w:val="00ED4954"/>
    <w:rsid w:val="00ED5A43"/>
    <w:rsid w:val="00EE0943"/>
    <w:rsid w:val="00EE33A2"/>
    <w:rsid w:val="00F67A1C"/>
    <w:rsid w:val="00F82C5B"/>
    <w:rsid w:val="00F8555F"/>
    <w:rsid w:val="00FB3E36"/>
    <w:rsid w:val="00FD7A8B"/>
    <w:rsid w:val="00FE6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22E820C"/>
  <w15:chartTrackingRefBased/>
  <w15:docId w15:val="{B284B183-D589-4A29-B1FC-C04FBAB2A3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503F26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503F26"/>
    <w:rPr>
      <w:rFonts w:eastAsia="Times New Roman"/>
      <w:i/>
      <w:color w:val="0000FF"/>
    </w:rPr>
  </w:style>
  <w:style w:type="character" w:customStyle="1" w:styleId="EditorsNoteChar">
    <w:name w:val="Editor's Note Char"/>
    <w:aliases w:val="EN Char"/>
    <w:link w:val="EditorsNote"/>
    <w:rsid w:val="00503F26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A8238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A82385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DA717F1-AE81-43AD-BF2A-A3F794FA11F4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DAC98546-90B8-4FED-B0A0-98B9783B9336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2DA42777-4DDE-4EFE-A92C-688901CA651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11832D7-0614-4B91-911D-25C8186D91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2</Pages>
  <Words>423</Words>
  <Characters>2413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2831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Nokia(SS1)</cp:lastModifiedBy>
  <cp:revision>20</cp:revision>
  <cp:lastPrinted>1899-12-31T18:30:00Z</cp:lastPrinted>
  <dcterms:created xsi:type="dcterms:W3CDTF">2023-02-07T08:02:00Z</dcterms:created>
  <dcterms:modified xsi:type="dcterms:W3CDTF">2024-04-05T16:34:00Z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